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39CFEA6" w:rsidR="006C5630" w:rsidRPr="00D955B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955B4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130E9" w:rsidRPr="00D955B4">
        <w:rPr>
          <w:rFonts w:ascii="Arial" w:eastAsia="MS Mincho" w:hAnsi="Arial" w:cs="Arial"/>
          <w:b/>
          <w:sz w:val="24"/>
          <w:szCs w:val="24"/>
        </w:rPr>
        <w:t>11</w:t>
      </w:r>
      <w:r w:rsidR="008A2221">
        <w:rPr>
          <w:rFonts w:ascii="Arial" w:eastAsia="MS Mincho" w:hAnsi="Arial" w:cs="Arial"/>
          <w:b/>
          <w:sz w:val="24"/>
          <w:szCs w:val="24"/>
        </w:rPr>
        <w:t>4</w:t>
      </w:r>
      <w:r w:rsidRPr="00D955B4">
        <w:rPr>
          <w:rFonts w:ascii="Arial" w:eastAsia="MS Mincho" w:hAnsi="Arial" w:cs="Arial"/>
          <w:b/>
          <w:sz w:val="24"/>
          <w:szCs w:val="24"/>
        </w:rPr>
        <w:tab/>
      </w:r>
      <w:r w:rsidR="008A2221" w:rsidRPr="008A2221">
        <w:rPr>
          <w:rFonts w:ascii="Arial" w:eastAsia="MS Mincho" w:hAnsi="Arial" w:cs="Arial"/>
          <w:b/>
          <w:sz w:val="24"/>
          <w:szCs w:val="24"/>
        </w:rPr>
        <w:t>R4-2502951</w:t>
      </w:r>
    </w:p>
    <w:p w14:paraId="0ED16545" w14:textId="6322B604" w:rsidR="0068254F" w:rsidRPr="00D955B4" w:rsidRDefault="008A222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Athens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 ‒ </w:t>
      </w:r>
      <w:r w:rsidR="00047051">
        <w:rPr>
          <w:rFonts w:ascii="Arial" w:eastAsiaTheme="minorEastAsia" w:hAnsi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1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February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1A61328E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 xml:space="preserve">Title: </w:t>
      </w:r>
      <w:r w:rsidRPr="00D955B4">
        <w:rPr>
          <w:rFonts w:ascii="Arial" w:hAnsi="Arial" w:cs="Arial"/>
          <w:b/>
          <w:sz w:val="22"/>
        </w:rPr>
        <w:tab/>
      </w:r>
      <w:r w:rsidR="00D955B4" w:rsidRPr="00D955B4">
        <w:rPr>
          <w:rFonts w:ascii="Arial" w:hAnsi="Arial" w:cs="Arial"/>
          <w:sz w:val="22"/>
          <w:lang w:eastAsia="zh-CN"/>
        </w:rPr>
        <w:t>WF on UE RF requirements for MIMO enhancement</w:t>
      </w:r>
    </w:p>
    <w:p w14:paraId="73AD8CE3" w14:textId="271D09F9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Agenda Item:</w:t>
      </w:r>
      <w:r w:rsidRPr="00D955B4">
        <w:rPr>
          <w:rFonts w:ascii="Arial" w:hAnsi="Arial" w:cs="Arial"/>
          <w:b/>
          <w:sz w:val="22"/>
        </w:rPr>
        <w:tab/>
      </w:r>
      <w:r w:rsidR="008A2221">
        <w:rPr>
          <w:rFonts w:ascii="Arial" w:hAnsi="Arial" w:cs="Arial"/>
          <w:sz w:val="22"/>
          <w:lang w:eastAsia="zh-CN"/>
        </w:rPr>
        <w:t>7</w:t>
      </w:r>
      <w:r w:rsidR="00D955B4">
        <w:rPr>
          <w:rFonts w:ascii="Arial" w:hAnsi="Arial" w:cs="Arial"/>
          <w:sz w:val="22"/>
          <w:lang w:eastAsia="zh-CN"/>
        </w:rPr>
        <w:t>.</w:t>
      </w:r>
      <w:r w:rsidR="008A2221">
        <w:rPr>
          <w:rFonts w:ascii="Arial" w:hAnsi="Arial" w:cs="Arial"/>
          <w:sz w:val="22"/>
          <w:lang w:eastAsia="zh-CN"/>
        </w:rPr>
        <w:t>22</w:t>
      </w:r>
      <w:r w:rsidR="00D955B4">
        <w:rPr>
          <w:rFonts w:ascii="Arial" w:hAnsi="Arial" w:cs="Arial"/>
          <w:sz w:val="22"/>
          <w:lang w:eastAsia="zh-CN"/>
        </w:rPr>
        <w:t>.4</w:t>
      </w:r>
    </w:p>
    <w:p w14:paraId="6402E503" w14:textId="352836C1" w:rsidR="00D84BD0" w:rsidRPr="00D955B4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955B4">
        <w:rPr>
          <w:rFonts w:ascii="Arial" w:hAnsi="Arial" w:cs="Arial"/>
          <w:b/>
          <w:sz w:val="22"/>
        </w:rPr>
        <w:t xml:space="preserve">Source: 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Document for:</w:t>
      </w:r>
      <w:r w:rsidRPr="00D955B4">
        <w:rPr>
          <w:rFonts w:ascii="Arial" w:hAnsi="Arial" w:cs="Arial"/>
          <w:b/>
          <w:sz w:val="22"/>
        </w:rPr>
        <w:tab/>
      </w:r>
      <w:r w:rsidR="00280D59" w:rsidRPr="00D955B4">
        <w:rPr>
          <w:rFonts w:ascii="Arial" w:hAnsi="Arial" w:cs="Arial"/>
          <w:sz w:val="22"/>
          <w:lang w:eastAsia="zh-CN"/>
        </w:rPr>
        <w:t>Approval</w:t>
      </w:r>
    </w:p>
    <w:p w14:paraId="6E810FAA" w14:textId="0A3E0C66" w:rsidR="00EF3FF4" w:rsidRPr="00D955B4" w:rsidRDefault="00AE2442" w:rsidP="003E08FC">
      <w:pPr>
        <w:pStyle w:val="1"/>
        <w:rPr>
          <w:lang w:eastAsia="zh-CN"/>
        </w:rPr>
      </w:pPr>
      <w:r w:rsidRPr="00D955B4">
        <w:t xml:space="preserve">&lt;Topic </w:t>
      </w:r>
      <w:r w:rsidR="003A0502" w:rsidRPr="00D955B4">
        <w:t>1</w:t>
      </w:r>
      <w:r w:rsidR="00EF3FF4" w:rsidRPr="00D955B4">
        <w:t>&gt;</w:t>
      </w:r>
      <w:r w:rsidR="003A0502" w:rsidRPr="00D955B4">
        <w:t xml:space="preserve"> 3Tx</w:t>
      </w:r>
      <w:r w:rsidR="00E858B1">
        <w:t xml:space="preserve"> for single carrier</w:t>
      </w:r>
    </w:p>
    <w:p w14:paraId="6842CC97" w14:textId="36888F50" w:rsidR="00EF3FF4" w:rsidRPr="00D955B4" w:rsidRDefault="00EF3FF4" w:rsidP="003E08FC">
      <w:pPr>
        <w:pStyle w:val="2"/>
        <w:rPr>
          <w:lang w:eastAsia="zh-CN"/>
        </w:rPr>
      </w:pPr>
      <w:r w:rsidRPr="00D955B4">
        <w:t>&lt;</w:t>
      </w:r>
      <w:r w:rsidR="00B520E5" w:rsidRPr="00D955B4">
        <w:t>Sub-t</w:t>
      </w:r>
      <w:r w:rsidR="00AE2442" w:rsidRPr="00D955B4">
        <w:t xml:space="preserve">opic </w:t>
      </w:r>
      <w:r w:rsidR="003059D6" w:rsidRPr="00D955B4">
        <w:t>1</w:t>
      </w:r>
      <w:r w:rsidR="00AE2442" w:rsidRPr="00D955B4">
        <w:t>-</w:t>
      </w:r>
      <w:r w:rsidR="003059D6" w:rsidRPr="00D955B4">
        <w:t>1</w:t>
      </w:r>
      <w:r w:rsidRPr="00D955B4">
        <w:t>&gt;</w:t>
      </w:r>
      <w:r w:rsidR="003059D6" w:rsidRPr="00D955B4">
        <w:t xml:space="preserve"> Power class</w:t>
      </w:r>
    </w:p>
    <w:p w14:paraId="65AFA2FB" w14:textId="7BB03F3B" w:rsidR="00EF3FF4" w:rsidRPr="00D955B4" w:rsidRDefault="00DC55EB" w:rsidP="003E08FC">
      <w:pPr>
        <w:rPr>
          <w:lang w:eastAsia="zh-CN"/>
        </w:rPr>
      </w:pPr>
      <w:r w:rsidRPr="005F225A">
        <w:rPr>
          <w:b/>
          <w:lang w:eastAsia="zh-CN"/>
        </w:rPr>
        <w:t>&lt;</w:t>
      </w:r>
      <w:r w:rsidR="00391344" w:rsidRPr="005F225A">
        <w:rPr>
          <w:b/>
          <w:lang w:eastAsia="zh-CN"/>
        </w:rPr>
        <w:t>Way forward</w:t>
      </w:r>
      <w:r w:rsidRPr="005F225A">
        <w:rPr>
          <w:b/>
          <w:lang w:eastAsia="zh-CN"/>
        </w:rPr>
        <w:t>&gt;</w:t>
      </w:r>
      <w:r w:rsidR="00EF3FF4" w:rsidRPr="005F225A">
        <w:rPr>
          <w:lang w:eastAsia="zh-CN"/>
        </w:rPr>
        <w:t>:</w:t>
      </w:r>
      <w:r w:rsidR="00B4053B" w:rsidRPr="005F225A">
        <w:rPr>
          <w:lang w:eastAsia="zh-CN"/>
        </w:rPr>
        <w:t xml:space="preserve"> </w:t>
      </w:r>
      <w:r w:rsidR="002275C7" w:rsidRPr="005F225A">
        <w:rPr>
          <w:lang w:eastAsia="zh-CN"/>
        </w:rPr>
        <w:t>PC for 3Tx requirement</w:t>
      </w:r>
    </w:p>
    <w:p w14:paraId="475BD2D0" w14:textId="7896E5B6" w:rsidR="008A2221" w:rsidRPr="008A2221" w:rsidRDefault="008A2221" w:rsidP="008A2221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 w:rsidRPr="008A2221">
        <w:rPr>
          <w:rFonts w:eastAsia="MS Mincho"/>
          <w:szCs w:val="24"/>
          <w:lang w:eastAsia="zh-CN"/>
        </w:rPr>
        <w:t xml:space="preserve">For PC3 and PC2, </w:t>
      </w:r>
      <w:r w:rsidR="006C12D8">
        <w:rPr>
          <w:rFonts w:eastAsia="MS Mincho"/>
          <w:szCs w:val="24"/>
          <w:lang w:eastAsia="zh-CN"/>
        </w:rPr>
        <w:t xml:space="preserve">specify requirements for </w:t>
      </w:r>
      <w:r w:rsidRPr="008A2221">
        <w:rPr>
          <w:rFonts w:eastAsia="MS Mincho"/>
          <w:szCs w:val="24"/>
          <w:lang w:eastAsia="zh-CN"/>
        </w:rPr>
        <w:t>FWA and handheld UE</w:t>
      </w:r>
    </w:p>
    <w:p w14:paraId="2E2B4AA5" w14:textId="0361D811" w:rsidR="008A2221" w:rsidRPr="00391344" w:rsidRDefault="00CA264E" w:rsidP="006C12D8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Theme="minorEastAsia"/>
          <w:szCs w:val="24"/>
          <w:highlight w:val="yellow"/>
          <w:lang w:eastAsia="ko-KR"/>
        </w:rPr>
        <w:t>FFS</w:t>
      </w:r>
      <w:r w:rsidR="005F225A">
        <w:rPr>
          <w:rFonts w:eastAsiaTheme="minorEastAsia"/>
          <w:szCs w:val="24"/>
          <w:highlight w:val="yellow"/>
          <w:lang w:eastAsia="ko-KR"/>
        </w:rPr>
        <w:t xml:space="preserve"> on </w:t>
      </w:r>
      <w:r w:rsidR="008A2221" w:rsidRPr="00E858B1">
        <w:rPr>
          <w:rFonts w:eastAsiaTheme="minorEastAsia" w:hint="eastAsia"/>
          <w:szCs w:val="24"/>
          <w:highlight w:val="yellow"/>
          <w:lang w:eastAsia="ko-KR"/>
        </w:rPr>
        <w:t>P</w:t>
      </w:r>
      <w:r w:rsidR="008A2221" w:rsidRPr="00E858B1">
        <w:rPr>
          <w:rFonts w:eastAsiaTheme="minorEastAsia"/>
          <w:szCs w:val="24"/>
          <w:highlight w:val="yellow"/>
          <w:lang w:eastAsia="ko-KR"/>
        </w:rPr>
        <w:t xml:space="preserve">C1.5 </w:t>
      </w:r>
      <w:r w:rsidR="00852D8D" w:rsidRPr="00E858B1">
        <w:rPr>
          <w:rFonts w:eastAsiaTheme="minorEastAsia"/>
          <w:szCs w:val="24"/>
          <w:highlight w:val="yellow"/>
          <w:lang w:eastAsia="ko-KR"/>
        </w:rPr>
        <w:t>with 3Tx</w:t>
      </w:r>
      <w:r w:rsidR="005F225A">
        <w:rPr>
          <w:rFonts w:eastAsiaTheme="minorEastAsia"/>
          <w:szCs w:val="24"/>
          <w:highlight w:val="yellow"/>
          <w:lang w:eastAsia="ko-KR"/>
        </w:rPr>
        <w:t>, expected making a decision in the next meeting</w:t>
      </w:r>
    </w:p>
    <w:p w14:paraId="3A9AB001" w14:textId="76289467" w:rsidR="00391344" w:rsidRPr="00391344" w:rsidRDefault="00391344" w:rsidP="00391344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Theme="minorEastAsia"/>
          <w:szCs w:val="24"/>
          <w:lang w:eastAsia="ko-KR"/>
        </w:rPr>
        <w:t xml:space="preserve">Option 1: Consider </w:t>
      </w:r>
      <w:r w:rsidR="005F225A">
        <w:rPr>
          <w:rFonts w:eastAsiaTheme="minorEastAsia"/>
          <w:szCs w:val="24"/>
          <w:lang w:eastAsia="ko-KR"/>
        </w:rPr>
        <w:t xml:space="preserve">it </w:t>
      </w:r>
      <w:r>
        <w:rPr>
          <w:rFonts w:eastAsiaTheme="minorEastAsia"/>
          <w:szCs w:val="24"/>
          <w:lang w:eastAsia="ko-KR"/>
        </w:rPr>
        <w:t xml:space="preserve">in </w:t>
      </w:r>
      <w:r w:rsidR="005F225A">
        <w:rPr>
          <w:rFonts w:eastAsiaTheme="minorEastAsia"/>
          <w:szCs w:val="24"/>
          <w:lang w:eastAsia="ko-KR"/>
        </w:rPr>
        <w:t xml:space="preserve">the </w:t>
      </w:r>
      <w:r>
        <w:rPr>
          <w:rFonts w:eastAsiaTheme="minorEastAsia"/>
          <w:szCs w:val="24"/>
          <w:lang w:eastAsia="ko-KR"/>
        </w:rPr>
        <w:t>next release</w:t>
      </w:r>
    </w:p>
    <w:p w14:paraId="00C1D4CF" w14:textId="0C075529" w:rsidR="00391344" w:rsidRPr="008A2221" w:rsidRDefault="00391344" w:rsidP="00391344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Theme="minorEastAsia" w:hint="eastAsia"/>
          <w:szCs w:val="24"/>
          <w:lang w:eastAsia="ko-KR"/>
        </w:rPr>
        <w:t>O</w:t>
      </w:r>
      <w:r>
        <w:rPr>
          <w:rFonts w:eastAsiaTheme="minorEastAsia"/>
          <w:szCs w:val="24"/>
          <w:lang w:eastAsia="ko-KR"/>
        </w:rPr>
        <w:t xml:space="preserve">ption 2: </w:t>
      </w:r>
      <w:r w:rsidR="005F225A">
        <w:rPr>
          <w:rFonts w:eastAsiaTheme="minorEastAsia"/>
          <w:szCs w:val="24"/>
          <w:lang w:eastAsia="ko-KR"/>
        </w:rPr>
        <w:t>Specify requirements in Rel-19</w:t>
      </w:r>
    </w:p>
    <w:p w14:paraId="6574BCFB" w14:textId="095A7300" w:rsidR="002275C7" w:rsidRPr="005F225A" w:rsidRDefault="002275C7" w:rsidP="002275C7">
      <w:pPr>
        <w:pStyle w:val="B1"/>
        <w:rPr>
          <w:rFonts w:eastAsia="DengXian"/>
          <w:lang w:eastAsia="zh-CN"/>
        </w:rPr>
      </w:pPr>
    </w:p>
    <w:p w14:paraId="36716C27" w14:textId="33DD6B5F" w:rsidR="000F07EA" w:rsidRPr="00D955B4" w:rsidRDefault="000F07EA" w:rsidP="000F07EA">
      <w:pPr>
        <w:pStyle w:val="2"/>
        <w:rPr>
          <w:lang w:eastAsia="zh-CN"/>
        </w:rPr>
      </w:pPr>
      <w:r w:rsidRPr="00D955B4">
        <w:t>&lt;Sub-topic 1-</w:t>
      </w:r>
      <w:r w:rsidR="00CC739A">
        <w:rPr>
          <w:rFonts w:eastAsiaTheme="minorEastAsia"/>
          <w:lang w:eastAsia="ko-KR"/>
        </w:rPr>
        <w:t>2</w:t>
      </w:r>
      <w:r w:rsidRPr="00D955B4">
        <w:t xml:space="preserve">&gt; </w:t>
      </w:r>
      <w:r w:rsidR="009A15A1">
        <w:rPr>
          <w:rFonts w:eastAsiaTheme="minorEastAsia" w:hint="eastAsia"/>
          <w:lang w:eastAsia="ko-KR"/>
        </w:rPr>
        <w:t>MPR</w:t>
      </w:r>
    </w:p>
    <w:p w14:paraId="31966F16" w14:textId="5FA2BD28" w:rsidR="009974C7" w:rsidRPr="00D955B4" w:rsidRDefault="009974C7" w:rsidP="009974C7">
      <w:pPr>
        <w:rPr>
          <w:lang w:eastAsia="zh-CN"/>
        </w:rPr>
      </w:pPr>
      <w:bookmarkStart w:id="0" w:name="_Hlk183122733"/>
      <w:r w:rsidRPr="00391344">
        <w:rPr>
          <w:b/>
          <w:lang w:eastAsia="zh-CN"/>
        </w:rPr>
        <w:t>&lt;</w:t>
      </w:r>
      <w:r w:rsidR="00391344" w:rsidRPr="00391344">
        <w:rPr>
          <w:b/>
          <w:lang w:eastAsia="zh-CN"/>
        </w:rPr>
        <w:t>Way forward</w:t>
      </w:r>
      <w:r w:rsidRPr="00391344">
        <w:rPr>
          <w:b/>
          <w:lang w:eastAsia="zh-CN"/>
        </w:rPr>
        <w:t>&gt;</w:t>
      </w:r>
      <w:r w:rsidRPr="00391344">
        <w:rPr>
          <w:lang w:eastAsia="zh-CN"/>
        </w:rPr>
        <w:t>: P</w:t>
      </w:r>
      <w:r w:rsidR="005839E7" w:rsidRPr="00391344">
        <w:rPr>
          <w:rFonts w:eastAsiaTheme="minorEastAsia" w:hint="eastAsia"/>
          <w:lang w:eastAsia="ko-KR"/>
        </w:rPr>
        <w:t>C2 for 3Tx</w:t>
      </w:r>
    </w:p>
    <w:bookmarkEnd w:id="0"/>
    <w:p w14:paraId="48D28F5F" w14:textId="10F56F4C" w:rsidR="00391344" w:rsidRDefault="00391344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Option 1: </w:t>
      </w:r>
      <w:r w:rsidR="005839E7" w:rsidRPr="005839E7">
        <w:rPr>
          <w:rFonts w:eastAsia="MS Mincho"/>
          <w:lang w:val="en-US" w:eastAsia="zh-CN"/>
        </w:rPr>
        <w:t xml:space="preserve">Use the same MPR as MPR for PC2 </w:t>
      </w:r>
      <w:r w:rsidR="009253A1">
        <w:rPr>
          <w:rFonts w:eastAsia="MS Mincho"/>
          <w:lang w:val="en-US" w:eastAsia="zh-CN"/>
        </w:rPr>
        <w:t>with</w:t>
      </w:r>
      <w:r>
        <w:rPr>
          <w:rFonts w:eastAsia="MS Mincho"/>
          <w:lang w:val="en-US" w:eastAsia="zh-CN"/>
        </w:rPr>
        <w:t xml:space="preserve"> </w:t>
      </w:r>
      <w:r w:rsidRPr="00391344">
        <w:rPr>
          <w:rFonts w:eastAsia="MS Mincho"/>
          <w:highlight w:val="yellow"/>
          <w:lang w:val="en-US" w:eastAsia="zh-CN"/>
        </w:rPr>
        <w:t>2Tx</w:t>
      </w:r>
      <w:r>
        <w:rPr>
          <w:rFonts w:eastAsia="MS Mincho"/>
          <w:lang w:val="en-US" w:eastAsia="zh-CN"/>
        </w:rPr>
        <w:t>, as it’s for UL-MIMO and from simulation results</w:t>
      </w:r>
    </w:p>
    <w:p w14:paraId="64D301EA" w14:textId="69B6DFB6" w:rsidR="005839E7" w:rsidRPr="005839E7" w:rsidRDefault="00391344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Option 2: </w:t>
      </w:r>
      <w:r w:rsidRPr="005839E7">
        <w:rPr>
          <w:rFonts w:eastAsia="MS Mincho"/>
          <w:lang w:val="en-US" w:eastAsia="zh-CN"/>
        </w:rPr>
        <w:t xml:space="preserve">Use the same MPR as MPR for PC2 </w:t>
      </w:r>
      <w:r>
        <w:rPr>
          <w:rFonts w:eastAsia="MS Mincho"/>
          <w:lang w:val="en-US" w:eastAsia="zh-CN"/>
        </w:rPr>
        <w:t xml:space="preserve">with </w:t>
      </w:r>
      <w:r w:rsidRPr="00391344">
        <w:rPr>
          <w:rFonts w:eastAsia="MS Mincho"/>
          <w:highlight w:val="yellow"/>
          <w:lang w:val="en-US" w:eastAsia="zh-CN"/>
        </w:rPr>
        <w:t>1Tx</w:t>
      </w:r>
      <w:r>
        <w:rPr>
          <w:rFonts w:eastAsia="MS Mincho"/>
          <w:lang w:val="en-US" w:eastAsia="zh-CN"/>
        </w:rPr>
        <w:t>, as it’s the worst case</w:t>
      </w:r>
    </w:p>
    <w:p w14:paraId="1718C466" w14:textId="77777777" w:rsidR="00A444CE" w:rsidRPr="00A444CE" w:rsidRDefault="00A444CE" w:rsidP="00E90A01">
      <w:pPr>
        <w:rPr>
          <w:rFonts w:eastAsia="DengXian"/>
          <w:lang w:eastAsia="zh-CN"/>
        </w:rPr>
      </w:pPr>
    </w:p>
    <w:p w14:paraId="29EF9E55" w14:textId="42763460" w:rsidR="00163132" w:rsidRPr="00D955B4" w:rsidRDefault="0050146B" w:rsidP="003E08FC">
      <w:pPr>
        <w:pStyle w:val="1"/>
        <w:rPr>
          <w:lang w:eastAsia="zh-CN"/>
        </w:rPr>
      </w:pPr>
      <w:r w:rsidRPr="00D955B4">
        <w:t xml:space="preserve">&lt;Topic </w:t>
      </w:r>
      <w:r w:rsidR="00E90A01" w:rsidRPr="00D955B4">
        <w:t>2</w:t>
      </w:r>
      <w:r w:rsidR="00163132" w:rsidRPr="00D955B4">
        <w:t>&gt;</w:t>
      </w:r>
      <w:r w:rsidR="00E90A01" w:rsidRPr="00D955B4">
        <w:t xml:space="preserve"> Asymmetric </w:t>
      </w:r>
      <w:r w:rsidR="00E858B1" w:rsidRPr="000D100E">
        <w:rPr>
          <w:szCs w:val="24"/>
          <w:lang w:val="en-US" w:eastAsia="en-US"/>
        </w:rPr>
        <w:t xml:space="preserve">DL </w:t>
      </w:r>
      <w:proofErr w:type="spellStart"/>
      <w:r w:rsidR="00E858B1" w:rsidRPr="000D100E">
        <w:rPr>
          <w:szCs w:val="24"/>
          <w:lang w:val="en-US" w:eastAsia="en-US"/>
        </w:rPr>
        <w:t>sTRP</w:t>
      </w:r>
      <w:proofErr w:type="spellEnd"/>
      <w:r w:rsidR="00E858B1" w:rsidRPr="000D100E">
        <w:rPr>
          <w:szCs w:val="24"/>
          <w:lang w:val="en-US" w:eastAsia="en-US"/>
        </w:rPr>
        <w:t xml:space="preserve">/UL </w:t>
      </w:r>
      <w:proofErr w:type="spellStart"/>
      <w:r w:rsidR="00E858B1" w:rsidRPr="000D100E">
        <w:rPr>
          <w:szCs w:val="24"/>
          <w:lang w:val="en-US" w:eastAsia="en-US"/>
        </w:rPr>
        <w:t>mTRP</w:t>
      </w:r>
      <w:proofErr w:type="spellEnd"/>
    </w:p>
    <w:p w14:paraId="3FA785AB" w14:textId="4D57B28A" w:rsidR="00D955B4" w:rsidRPr="00D955B4" w:rsidRDefault="00D955B4" w:rsidP="00D955B4">
      <w:pPr>
        <w:pStyle w:val="2"/>
        <w:rPr>
          <w:lang w:eastAsia="zh-CN"/>
        </w:rPr>
      </w:pPr>
      <w:r w:rsidRPr="00D955B4">
        <w:t xml:space="preserve">&lt;Sub-topic </w:t>
      </w:r>
      <w:r>
        <w:t>2</w:t>
      </w:r>
      <w:r w:rsidRPr="00D955B4">
        <w:t>-</w:t>
      </w:r>
      <w:r>
        <w:t>1</w:t>
      </w:r>
      <w:r w:rsidRPr="00D955B4">
        <w:t xml:space="preserve">&gt; </w:t>
      </w:r>
      <w:r w:rsidR="00CC739A">
        <w:t>UE RF impact</w:t>
      </w:r>
    </w:p>
    <w:p w14:paraId="0F9A05DD" w14:textId="0E1B3362" w:rsidR="00CC739A" w:rsidRDefault="00CC739A" w:rsidP="00CC739A">
      <w:pPr>
        <w:overflowPunct/>
        <w:autoSpaceDE/>
        <w:autoSpaceDN/>
        <w:adjustRightInd/>
        <w:textAlignment w:val="auto"/>
        <w:rPr>
          <w:rFonts w:eastAsia="SimSun"/>
          <w:szCs w:val="24"/>
          <w:lang w:eastAsia="zh-CN"/>
        </w:rPr>
      </w:pPr>
      <w:r w:rsidRPr="00EC52AF">
        <w:rPr>
          <w:b/>
          <w:lang w:eastAsia="zh-CN"/>
        </w:rPr>
        <w:t>&lt;</w:t>
      </w:r>
      <w:r w:rsidR="00EC52AF">
        <w:rPr>
          <w:b/>
          <w:lang w:eastAsia="zh-CN"/>
        </w:rPr>
        <w:t>Way forward</w:t>
      </w:r>
      <w:r w:rsidRPr="00EC52AF">
        <w:rPr>
          <w:b/>
          <w:lang w:eastAsia="zh-CN"/>
        </w:rPr>
        <w:t>&gt;</w:t>
      </w:r>
      <w:r w:rsidRPr="00EC52AF">
        <w:rPr>
          <w:lang w:eastAsia="zh-CN"/>
        </w:rPr>
        <w:t xml:space="preserve">: </w:t>
      </w:r>
      <w:r w:rsidR="00E858B1" w:rsidRPr="00E858B1">
        <w:rPr>
          <w:lang w:eastAsia="zh-CN"/>
        </w:rPr>
        <w:t xml:space="preserve">RAN4 is expected to make a decision based on </w:t>
      </w:r>
      <w:r w:rsidR="005F225A">
        <w:rPr>
          <w:lang w:eastAsia="zh-CN"/>
        </w:rPr>
        <w:t xml:space="preserve">discussion and </w:t>
      </w:r>
      <w:r w:rsidR="00E858B1" w:rsidRPr="00E858B1">
        <w:rPr>
          <w:lang w:eastAsia="zh-CN"/>
        </w:rPr>
        <w:t xml:space="preserve">RAN1 status </w:t>
      </w:r>
      <w:r w:rsidR="00E858B1">
        <w:rPr>
          <w:lang w:eastAsia="zh-CN"/>
        </w:rPr>
        <w:t>between following options</w:t>
      </w:r>
    </w:p>
    <w:p w14:paraId="115537CF" w14:textId="536F2BE9" w:rsidR="00EC52AF" w:rsidRPr="00EC52AF" w:rsidRDefault="00EC52AF" w:rsidP="00E858B1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="MS Mincho"/>
          <w:szCs w:val="24"/>
          <w:lang w:eastAsia="zh-CN"/>
        </w:rPr>
        <w:t xml:space="preserve">Option 1: No UE RF impact of </w:t>
      </w:r>
      <w:r w:rsidRPr="000D100E">
        <w:rPr>
          <w:szCs w:val="24"/>
          <w:lang w:val="en-US" w:eastAsia="en-US"/>
        </w:rPr>
        <w:t xml:space="preserve">asymmetric DL </w:t>
      </w:r>
      <w:proofErr w:type="spellStart"/>
      <w:r w:rsidRPr="000D100E">
        <w:rPr>
          <w:szCs w:val="24"/>
          <w:lang w:val="en-US" w:eastAsia="en-US"/>
        </w:rPr>
        <w:t>sTRP</w:t>
      </w:r>
      <w:proofErr w:type="spellEnd"/>
      <w:r w:rsidRPr="000D100E">
        <w:rPr>
          <w:szCs w:val="24"/>
          <w:lang w:val="en-US" w:eastAsia="en-US"/>
        </w:rPr>
        <w:t xml:space="preserve">/UL </w:t>
      </w:r>
      <w:proofErr w:type="spellStart"/>
      <w:r w:rsidRPr="000D100E">
        <w:rPr>
          <w:szCs w:val="24"/>
          <w:lang w:val="en-US" w:eastAsia="en-US"/>
        </w:rPr>
        <w:t>mTRP</w:t>
      </w:r>
      <w:proofErr w:type="spellEnd"/>
    </w:p>
    <w:p w14:paraId="75A32291" w14:textId="6F6E6147" w:rsidR="00CC739A" w:rsidRPr="00E858B1" w:rsidRDefault="00EC52AF" w:rsidP="00823479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SimSun"/>
          <w:szCs w:val="24"/>
          <w:lang w:eastAsia="zh-CN"/>
        </w:rPr>
      </w:pPr>
      <w:r w:rsidRPr="00E858B1">
        <w:rPr>
          <w:szCs w:val="24"/>
          <w:lang w:eastAsia="en-US"/>
        </w:rPr>
        <w:t xml:space="preserve">Option 2: Adopt following </w:t>
      </w:r>
      <w:proofErr w:type="spellStart"/>
      <w:r w:rsidRPr="00E858B1">
        <w:rPr>
          <w:szCs w:val="24"/>
          <w:lang w:eastAsia="en-US"/>
        </w:rPr>
        <w:t>dCR</w:t>
      </w:r>
      <w:proofErr w:type="spellEnd"/>
      <w:r w:rsidR="00F47394">
        <w:rPr>
          <w:szCs w:val="24"/>
          <w:lang w:eastAsia="en-US"/>
        </w:rPr>
        <w:t>, where the companies are encouraged to propose</w:t>
      </w:r>
      <w:r w:rsidRPr="00E858B1">
        <w:rPr>
          <w:szCs w:val="24"/>
          <w:lang w:eastAsia="en-US"/>
        </w:rPr>
        <w:t xml:space="preserve"> wording improvement</w:t>
      </w:r>
      <w:r w:rsidR="003B6BBF">
        <w:rPr>
          <w:szCs w:val="24"/>
          <w:lang w:eastAsia="en-US"/>
        </w:rPr>
        <w:t>s</w:t>
      </w:r>
      <w:r w:rsidR="00F47394">
        <w:rPr>
          <w:szCs w:val="24"/>
          <w:lang w:eastAsia="en-US"/>
        </w:rPr>
        <w:t xml:space="preserve"> in the next meeting</w:t>
      </w:r>
    </w:p>
    <w:p w14:paraId="4F9B6127" w14:textId="4C61D6BE" w:rsidR="003B73F2" w:rsidRDefault="003B73F2" w:rsidP="003B73F2">
      <w:pPr>
        <w:overflowPunct/>
        <w:autoSpaceDE/>
        <w:autoSpaceDN/>
        <w:adjustRightInd/>
        <w:textAlignment w:val="auto"/>
        <w:rPr>
          <w:rFonts w:eastAsiaTheme="minorEastAsia"/>
          <w:szCs w:val="24"/>
          <w:lang w:eastAsia="ko-KR"/>
        </w:rPr>
      </w:pPr>
    </w:p>
    <w:p w14:paraId="2D500B3D" w14:textId="77777777" w:rsidR="00E858B1" w:rsidRPr="00E858B1" w:rsidRDefault="00E858B1" w:rsidP="00E858B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eastAsia="en-US"/>
        </w:rPr>
      </w:pPr>
      <w:r w:rsidRPr="00E858B1">
        <w:rPr>
          <w:rFonts w:ascii="Arial" w:eastAsia="맑은 고딕" w:hAnsi="Arial"/>
          <w:sz w:val="32"/>
          <w:lang w:eastAsia="en-US"/>
        </w:rPr>
        <w:t>6.6M</w:t>
      </w:r>
      <w:r w:rsidRPr="00E858B1">
        <w:rPr>
          <w:rFonts w:ascii="Arial" w:eastAsia="맑은 고딕" w:hAnsi="Arial"/>
          <w:sz w:val="32"/>
          <w:lang w:eastAsia="en-US"/>
        </w:rPr>
        <w:tab/>
        <w:t>Beam correspondence for [UEs with different TCI states for UL and DL]</w:t>
      </w:r>
    </w:p>
    <w:p w14:paraId="5C736649" w14:textId="0CD9D205" w:rsidR="00EB2348" w:rsidRDefault="00EB2348" w:rsidP="00EB2348">
      <w:pPr>
        <w:rPr>
          <w:ins w:id="1" w:author="Yi 1. Tan (Nokia)" w:date="2025-02-21T09:57:00Z"/>
        </w:rPr>
      </w:pPr>
      <w:ins w:id="2" w:author="Yi 1. Tan (Nokia)" w:date="2025-02-21T09:57:00Z">
        <w:r>
          <w:t xml:space="preserve">For a UE that supports </w:t>
        </w:r>
        <w:r w:rsidRPr="00A322D8">
          <w:rPr>
            <w:highlight w:val="yellow"/>
          </w:rPr>
          <w:t>[</w:t>
        </w:r>
      </w:ins>
      <w:r w:rsidR="005F225A" w:rsidRPr="00A322D8">
        <w:rPr>
          <w:i/>
          <w:iCs/>
          <w:highlight w:val="yellow"/>
        </w:rPr>
        <w:t>[</w:t>
      </w:r>
      <w:ins w:id="3" w:author="Yi 1. Tan (Nokia)" w:date="2025-02-21T09:57:00Z">
        <w:r w:rsidRPr="00A322D8">
          <w:rPr>
            <w:i/>
            <w:iCs/>
            <w:highlight w:val="yellow"/>
          </w:rPr>
          <w:t>future_sTRP_2TA_capability</w:t>
        </w:r>
      </w:ins>
      <w:r w:rsidR="005F225A" w:rsidRPr="00A322D8">
        <w:rPr>
          <w:i/>
          <w:iCs/>
          <w:highlight w:val="yellow"/>
        </w:rPr>
        <w:t>]</w:t>
      </w:r>
      <w:ins w:id="4" w:author="Yi 1. Tan (Nokia)" w:date="2025-02-21T09:57:00Z">
        <w:r w:rsidRPr="00A322D8">
          <w:rPr>
            <w:highlight w:val="yellow"/>
          </w:rPr>
          <w:t xml:space="preserve"> and the IE </w:t>
        </w:r>
        <w:proofErr w:type="spellStart"/>
        <w:r w:rsidRPr="00A322D8">
          <w:rPr>
            <w:b/>
            <w:bCs/>
            <w:i/>
            <w:iCs/>
            <w:highlight w:val="yellow"/>
          </w:rPr>
          <w:t>unifiedTCI-StateType</w:t>
        </w:r>
        <w:proofErr w:type="spellEnd"/>
        <w:r w:rsidRPr="00A322D8">
          <w:rPr>
            <w:b/>
            <w:bCs/>
            <w:highlight w:val="yellow"/>
          </w:rPr>
          <w:t xml:space="preserve"> </w:t>
        </w:r>
        <w:r w:rsidRPr="00A322D8">
          <w:rPr>
            <w:highlight w:val="yellow"/>
          </w:rPr>
          <w:t>is configured as ‘separate’, and the QCL type D reference signals associated with the UL and DL TCI states are different,]</w:t>
        </w:r>
        <w:r>
          <w:t xml:space="preserve"> the requirements of clause 6.6 apply. Side-conditions in clause 6.6 apply to each of the TCI states. </w:t>
        </w:r>
      </w:ins>
    </w:p>
    <w:p w14:paraId="72CBF80D" w14:textId="44C1DE21" w:rsidR="00E858B1" w:rsidRPr="00E858B1" w:rsidDel="00EB2348" w:rsidRDefault="00E858B1" w:rsidP="00E858B1">
      <w:pPr>
        <w:overflowPunct/>
        <w:autoSpaceDE/>
        <w:autoSpaceDN/>
        <w:adjustRightInd/>
        <w:textAlignment w:val="auto"/>
        <w:rPr>
          <w:del w:id="5" w:author="Yi 1. Tan (Nokia)" w:date="2025-02-21T09:57:00Z"/>
          <w:rFonts w:eastAsia="맑은 고딕"/>
          <w:lang w:eastAsia="en-US"/>
        </w:rPr>
      </w:pPr>
      <w:del w:id="6" w:author="Yi 1. Tan (Nokia)" w:date="2025-02-21T09:57:00Z">
        <w:r w:rsidRPr="00E858B1" w:rsidDel="00EB2348">
          <w:rPr>
            <w:rFonts w:eastAsia="맑은 고딕"/>
            <w:lang w:eastAsia="en-US"/>
          </w:rPr>
          <w:delText>For a UE that supports [</w:delText>
        </w:r>
        <w:r w:rsidRPr="00E858B1" w:rsidDel="00EB2348">
          <w:rPr>
            <w:rFonts w:eastAsia="맑은 고딕"/>
            <w:i/>
            <w:iCs/>
            <w:lang w:eastAsia="en-US"/>
          </w:rPr>
          <w:delText>TBA</w:delText>
        </w:r>
        <w:r w:rsidRPr="00E858B1" w:rsidDel="00EB2348">
          <w:rPr>
            <w:rFonts w:eastAsia="맑은 고딕"/>
            <w:lang w:eastAsia="en-US"/>
          </w:rPr>
          <w:delText xml:space="preserve">] and the IE </w:delText>
        </w:r>
        <w:r w:rsidRPr="00E858B1" w:rsidDel="00EB2348">
          <w:rPr>
            <w:rFonts w:eastAsia="맑은 고딕"/>
            <w:b/>
            <w:bCs/>
            <w:i/>
            <w:iCs/>
            <w:lang w:eastAsia="en-US"/>
          </w:rPr>
          <w:delText>unifiedTCI-StateType</w:delText>
        </w:r>
        <w:r w:rsidRPr="00E858B1" w:rsidDel="00EB2348">
          <w:rPr>
            <w:rFonts w:eastAsia="맑은 고딕"/>
            <w:b/>
            <w:bCs/>
            <w:lang w:eastAsia="en-US"/>
          </w:rPr>
          <w:delText xml:space="preserve"> </w:delText>
        </w:r>
        <w:r w:rsidRPr="00E858B1" w:rsidDel="00EB2348">
          <w:rPr>
            <w:rFonts w:eastAsia="맑은 고딕"/>
            <w:lang w:eastAsia="en-US"/>
          </w:rPr>
          <w:delText>is configured as ‘separate’,</w:delText>
        </w:r>
        <w:r w:rsidRPr="00E858B1" w:rsidDel="00EB2348">
          <w:rPr>
            <w:rFonts w:eastAsia="맑은 고딕"/>
            <w:color w:val="FF0000"/>
            <w:lang w:eastAsia="en-US"/>
          </w:rPr>
          <w:delText xml:space="preserve"> [and the QCL type D reference signals associated with the UL and DL TCI states are different]</w:delText>
        </w:r>
        <w:r w:rsidRPr="00E858B1" w:rsidDel="00EB2348">
          <w:rPr>
            <w:rFonts w:eastAsia="맑은 고딕"/>
            <w:lang w:eastAsia="en-US"/>
          </w:rPr>
          <w:delText xml:space="preserve"> the requirements of clause 6.6 apply. Side-conditions in clause 6.6 apply to each of the TCI states. </w:delText>
        </w:r>
      </w:del>
    </w:p>
    <w:p w14:paraId="60780B17" w14:textId="77777777" w:rsidR="00E858B1" w:rsidRPr="00E858B1" w:rsidRDefault="00E858B1" w:rsidP="003B73F2">
      <w:pPr>
        <w:overflowPunct/>
        <w:autoSpaceDE/>
        <w:autoSpaceDN/>
        <w:adjustRightInd/>
        <w:textAlignment w:val="auto"/>
        <w:rPr>
          <w:rFonts w:eastAsiaTheme="minorEastAsia"/>
          <w:szCs w:val="24"/>
          <w:lang w:eastAsia="ko-KR"/>
        </w:rPr>
      </w:pPr>
    </w:p>
    <w:p w14:paraId="08F6FDA9" w14:textId="77777777" w:rsidR="00E90A01" w:rsidRPr="00D955B4" w:rsidRDefault="00E90A01" w:rsidP="003E08FC">
      <w:pPr>
        <w:pStyle w:val="B1"/>
        <w:rPr>
          <w:rFonts w:eastAsia="DengXian"/>
          <w:lang w:eastAsia="zh-CN"/>
        </w:rPr>
      </w:pPr>
    </w:p>
    <w:sectPr w:rsidR="00E90A01" w:rsidRPr="00D9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B38E" w14:textId="77777777" w:rsidR="00FD4E2C" w:rsidRPr="00A10429" w:rsidRDefault="00FD4E2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792936A" w14:textId="77777777" w:rsidR="00FD4E2C" w:rsidRPr="00A10429" w:rsidRDefault="00FD4E2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5B202" w14:textId="77777777" w:rsidR="00FD4E2C" w:rsidRPr="00A10429" w:rsidRDefault="00FD4E2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31B298" w14:textId="77777777" w:rsidR="00FD4E2C" w:rsidRPr="00A10429" w:rsidRDefault="00FD4E2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12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2"/>
  </w:num>
  <w:num w:numId="12">
    <w:abstractNumId w:val="8"/>
  </w:num>
  <w:num w:numId="13">
    <w:abstractNumId w:val="7"/>
  </w:num>
  <w:num w:numId="14">
    <w:abstractNumId w:val="23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13"/>
  </w:num>
  <w:num w:numId="34">
    <w:abstractNumId w:val="1"/>
  </w:num>
  <w:num w:numId="35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1. Tan (Nokia)">
    <w15:presenceInfo w15:providerId="AD" w15:userId="S::yi.1.tan@nokia.com::187399ba-73f2-4ed6-8233-f6b88f5465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05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7E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50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C9"/>
    <w:rsid w:val="00124289"/>
    <w:rsid w:val="00124E13"/>
    <w:rsid w:val="00125F89"/>
    <w:rsid w:val="00126CA6"/>
    <w:rsid w:val="001308F6"/>
    <w:rsid w:val="0013169D"/>
    <w:rsid w:val="00132700"/>
    <w:rsid w:val="00132B24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27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82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5C7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86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BA8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8C8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5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26B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D6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ED9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F0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6D0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44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02"/>
    <w:rsid w:val="003A0BA7"/>
    <w:rsid w:val="003A1327"/>
    <w:rsid w:val="003A167A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E64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BBF"/>
    <w:rsid w:val="003B6E0D"/>
    <w:rsid w:val="003B7087"/>
    <w:rsid w:val="003B73F2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97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CE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7A1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E0A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9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3C1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E7"/>
    <w:rsid w:val="00583A10"/>
    <w:rsid w:val="00583AC3"/>
    <w:rsid w:val="00584556"/>
    <w:rsid w:val="00584935"/>
    <w:rsid w:val="00585772"/>
    <w:rsid w:val="00586CAD"/>
    <w:rsid w:val="00586DD2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25A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2D8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B06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CC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DF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2D8D"/>
    <w:rsid w:val="00852EA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29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04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21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E71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F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5A1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3A1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4C7"/>
    <w:rsid w:val="00997DCB"/>
    <w:rsid w:val="009A03E4"/>
    <w:rsid w:val="009A0A89"/>
    <w:rsid w:val="009A0D06"/>
    <w:rsid w:val="009A0F1D"/>
    <w:rsid w:val="009A15A1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E5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94E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E9"/>
    <w:rsid w:val="00A14265"/>
    <w:rsid w:val="00A14926"/>
    <w:rsid w:val="00A14B7F"/>
    <w:rsid w:val="00A153B6"/>
    <w:rsid w:val="00A1544C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2D8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CE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73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20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E2A"/>
    <w:rsid w:val="00C244A7"/>
    <w:rsid w:val="00C263C8"/>
    <w:rsid w:val="00C266C3"/>
    <w:rsid w:val="00C277AF"/>
    <w:rsid w:val="00C30412"/>
    <w:rsid w:val="00C3190E"/>
    <w:rsid w:val="00C3232D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1F0D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64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64E"/>
    <w:rsid w:val="00CA3062"/>
    <w:rsid w:val="00CA45C4"/>
    <w:rsid w:val="00CA482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238"/>
    <w:rsid w:val="00CC5623"/>
    <w:rsid w:val="00CC56C3"/>
    <w:rsid w:val="00CC59B4"/>
    <w:rsid w:val="00CC612E"/>
    <w:rsid w:val="00CC6217"/>
    <w:rsid w:val="00CC660D"/>
    <w:rsid w:val="00CC687A"/>
    <w:rsid w:val="00CC714E"/>
    <w:rsid w:val="00CC71F0"/>
    <w:rsid w:val="00CC739A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1A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328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D7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5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5A4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4D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697"/>
    <w:rsid w:val="00E678C7"/>
    <w:rsid w:val="00E67E6F"/>
    <w:rsid w:val="00E70211"/>
    <w:rsid w:val="00E706B8"/>
    <w:rsid w:val="00E70B90"/>
    <w:rsid w:val="00E70CDF"/>
    <w:rsid w:val="00E71CF2"/>
    <w:rsid w:val="00E72A01"/>
    <w:rsid w:val="00E73195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8B1"/>
    <w:rsid w:val="00E85941"/>
    <w:rsid w:val="00E85D0F"/>
    <w:rsid w:val="00E865E7"/>
    <w:rsid w:val="00E86651"/>
    <w:rsid w:val="00E87011"/>
    <w:rsid w:val="00E8731A"/>
    <w:rsid w:val="00E90A0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34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2A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1B8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394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644"/>
    <w:rsid w:val="00F83D10"/>
    <w:rsid w:val="00F83DFD"/>
    <w:rsid w:val="00F856CF"/>
    <w:rsid w:val="00F85C3C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3F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56D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E2C"/>
    <w:rsid w:val="00FD4F82"/>
    <w:rsid w:val="00FD6239"/>
    <w:rsid w:val="00FD638A"/>
    <w:rsid w:val="00FD7A6F"/>
    <w:rsid w:val="00FD7C39"/>
    <w:rsid w:val="00FE0991"/>
    <w:rsid w:val="00FE110C"/>
    <w:rsid w:val="00FE1A25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253B86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E354DB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DF65A4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DF65A4"/>
  </w:style>
  <w:style w:type="character" w:customStyle="1" w:styleId="Char6">
    <w:name w:val="메모 텍스트 Char"/>
    <w:basedOn w:val="a0"/>
    <w:link w:val="af3"/>
    <w:uiPriority w:val="99"/>
    <w:semiHidden/>
    <w:rsid w:val="00DF65A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DF65A4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DF65A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 (TK)</cp:lastModifiedBy>
  <cp:revision>3</cp:revision>
  <dcterms:created xsi:type="dcterms:W3CDTF">2025-02-21T09:39:00Z</dcterms:created>
  <dcterms:modified xsi:type="dcterms:W3CDTF">2025-02-21T10:56:00Z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